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0E82" w14:textId="174B83D6" w:rsidR="00661F2D" w:rsidRDefault="00661F2D" w:rsidP="00661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4C2F6B">
        <w:rPr>
          <w:b/>
          <w:noProof/>
          <w:sz w:val="24"/>
        </w:rPr>
        <w:t>213</w:t>
      </w:r>
    </w:p>
    <w:p w14:paraId="379092B6" w14:textId="1DC9D7AF" w:rsidR="00E40877" w:rsidRPr="005E42F7" w:rsidRDefault="00661F2D" w:rsidP="00661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6773C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E051D4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2AF69" w:rsidR="001E41F3" w:rsidRPr="00410371" w:rsidRDefault="00C72D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A79BC" w:rsidR="001E41F3" w:rsidRPr="00410371" w:rsidRDefault="005F085D" w:rsidP="00B97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F7718" w:rsidR="001E41F3" w:rsidRPr="00410371" w:rsidRDefault="00C72D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</w:t>
            </w:r>
            <w:r w:rsidR="00B2563F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E051D4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E2B6A" w:rsidR="001E41F3" w:rsidRDefault="002A4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PRU Location Measurements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6BA9A" w:rsidR="001E41F3" w:rsidRDefault="0093600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1805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86DD6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486DD6">
              <w:rPr>
                <w:noProof/>
              </w:rPr>
              <w:t>27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7BE96" w:rsidR="001E41F3" w:rsidRPr="000941F1" w:rsidRDefault="008C65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78BC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909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7FE0" w14:textId="59EDE21E" w:rsidR="00282C78" w:rsidRDefault="009F61D0" w:rsidP="00021A1A">
            <w:pPr>
              <w:pStyle w:val="CRCoverPage"/>
              <w:spacing w:after="0"/>
              <w:ind w:left="100"/>
            </w:pPr>
            <w:r>
              <w:t>TS 38.305 has briefed the location measurements of PRU:</w:t>
            </w:r>
          </w:p>
          <w:p w14:paraId="16087284" w14:textId="5D1DEEB8" w:rsidR="009F61D0" w:rsidRDefault="009F61D0" w:rsidP="00021A1A">
            <w:pPr>
              <w:pStyle w:val="CRCoverPage"/>
              <w:spacing w:after="0"/>
              <w:ind w:left="100"/>
            </w:pPr>
          </w:p>
          <w:p w14:paraId="7EC4EBEB" w14:textId="77777777" w:rsidR="009F61D0" w:rsidRPr="009F61D0" w:rsidRDefault="009F61D0" w:rsidP="009F61D0">
            <w:pPr>
              <w:pStyle w:val="Heading3"/>
              <w:ind w:left="1418"/>
              <w:rPr>
                <w:sz w:val="24"/>
                <w:szCs w:val="18"/>
              </w:rPr>
            </w:pPr>
            <w:bookmarkStart w:id="1" w:name="_Toc146666352"/>
            <w:r w:rsidRPr="009F61D0">
              <w:rPr>
                <w:sz w:val="24"/>
                <w:szCs w:val="18"/>
              </w:rPr>
              <w:t>5.4.5</w:t>
            </w:r>
            <w:r w:rsidRPr="009F61D0">
              <w:rPr>
                <w:sz w:val="24"/>
                <w:szCs w:val="18"/>
              </w:rPr>
              <w:tab/>
              <w:t>Positioning Reference Unit (PRU)</w:t>
            </w:r>
            <w:bookmarkEnd w:id="1"/>
          </w:p>
          <w:p w14:paraId="639B948C" w14:textId="77777777" w:rsidR="009F61D0" w:rsidRPr="009F61D0" w:rsidRDefault="009F61D0" w:rsidP="009F61D0">
            <w:pPr>
              <w:ind w:left="284"/>
              <w:rPr>
                <w:sz w:val="18"/>
                <w:szCs w:val="18"/>
              </w:rPr>
            </w:pPr>
            <w:r w:rsidRPr="009F61D0">
              <w:rPr>
                <w:sz w:val="18"/>
                <w:szCs w:val="18"/>
              </w:rPr>
              <w:t xml:space="preserve">A Positioning Reference Unit (PRU) at a known location can perform positioning measurements (e.g., </w:t>
            </w:r>
            <w:r w:rsidRPr="00535980">
              <w:rPr>
                <w:sz w:val="18"/>
                <w:szCs w:val="18"/>
                <w:highlight w:val="cyan"/>
              </w:rPr>
              <w:t>RSTD</w:t>
            </w:r>
            <w:r w:rsidRPr="009F61D0">
              <w:rPr>
                <w:sz w:val="18"/>
                <w:szCs w:val="18"/>
              </w:rPr>
              <w:t>, RSRP, UE Rx-Tx Time Difference measurements, etc.) and report these measurements to a location server. In addition, the PRU can transmit SRS to enable TRPs to measure and report UL positioning measurements (e.g., RTOA, UL-</w:t>
            </w:r>
            <w:proofErr w:type="spellStart"/>
            <w:r w:rsidRPr="009F61D0">
              <w:rPr>
                <w:sz w:val="18"/>
                <w:szCs w:val="18"/>
              </w:rPr>
              <w:t>AoA</w:t>
            </w:r>
            <w:proofErr w:type="spellEnd"/>
            <w:r w:rsidRPr="009F61D0">
              <w:rPr>
                <w:sz w:val="18"/>
                <w:szCs w:val="18"/>
              </w:rPr>
              <w:t xml:space="preserve">, </w:t>
            </w:r>
            <w:proofErr w:type="spellStart"/>
            <w:r w:rsidRPr="009F61D0">
              <w:rPr>
                <w:sz w:val="18"/>
                <w:szCs w:val="18"/>
              </w:rPr>
              <w:t>gNB</w:t>
            </w:r>
            <w:proofErr w:type="spellEnd"/>
            <w:r w:rsidRPr="009F61D0">
              <w:rPr>
                <w:sz w:val="18"/>
                <w:szCs w:val="18"/>
              </w:rPr>
              <w:t xml:space="preserve"> Rx-Tx Time Difference, etc.) from PRU at a known location. The PRU measurements can be compared by a location server with the measurements expected at the known PRU location to determine correction terms for other nearby target devices. The DL- and/or UL location measurements for other target devices can then be corrected based on the previously determined correction terms.</w:t>
            </w:r>
          </w:p>
          <w:p w14:paraId="629EBA90" w14:textId="77777777" w:rsidR="009F61D0" w:rsidRPr="009F61D0" w:rsidRDefault="009F61D0" w:rsidP="009F61D0">
            <w:pPr>
              <w:ind w:left="284"/>
              <w:jc w:val="both"/>
              <w:rPr>
                <w:sz w:val="18"/>
                <w:szCs w:val="18"/>
              </w:rPr>
            </w:pPr>
            <w:r w:rsidRPr="009F61D0">
              <w:rPr>
                <w:sz w:val="18"/>
                <w:szCs w:val="18"/>
              </w:rPr>
              <w:t>From a location server perspective, the PRU functionality is realized by a UE with known location.</w:t>
            </w:r>
          </w:p>
          <w:p w14:paraId="605BEE98" w14:textId="6F51F736" w:rsidR="009F61D0" w:rsidRDefault="009F61D0" w:rsidP="00021A1A">
            <w:pPr>
              <w:pStyle w:val="CRCoverPage"/>
              <w:spacing w:after="0"/>
              <w:ind w:left="100"/>
            </w:pPr>
            <w:r>
              <w:t xml:space="preserve">TS 29.572 has defined the following data type, which contains the IE for </w:t>
            </w:r>
            <w:proofErr w:type="spellStart"/>
            <w:r>
              <w:t>rstd</w:t>
            </w:r>
            <w:proofErr w:type="spellEnd"/>
            <w:r>
              <w:t xml:space="preserve"> with incorrect name:</w:t>
            </w:r>
          </w:p>
          <w:p w14:paraId="3685CE79" w14:textId="464EDB89" w:rsidR="009F61D0" w:rsidRDefault="009F61D0" w:rsidP="00021A1A">
            <w:pPr>
              <w:pStyle w:val="CRCoverPage"/>
              <w:spacing w:after="0"/>
              <w:ind w:left="100"/>
            </w:pPr>
          </w:p>
          <w:p w14:paraId="43A8DF64" w14:textId="77777777" w:rsidR="009F61D0" w:rsidRDefault="009F61D0" w:rsidP="009F61D0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6.1.6.2.47-1: </w:t>
            </w:r>
            <w:r>
              <w:rPr>
                <w:noProof/>
              </w:rPr>
              <w:t xml:space="preserve">Definition of type </w:t>
            </w: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</w:t>
            </w:r>
            <w:r>
              <w:rPr>
                <w:lang w:eastAsia="zh-CN"/>
              </w:rPr>
              <w:t>Measurements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296"/>
              <w:gridCol w:w="1712"/>
              <w:gridCol w:w="343"/>
              <w:gridCol w:w="1080"/>
              <w:gridCol w:w="2421"/>
            </w:tblGrid>
            <w:tr w:rsidR="009F61D0" w14:paraId="506A69B1" w14:textId="77777777" w:rsidTr="00563F82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08EE6E1" w14:textId="77777777" w:rsidR="009F61D0" w:rsidRDefault="009F61D0" w:rsidP="009F61D0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53C20A0" w14:textId="77777777" w:rsidR="009F61D0" w:rsidRDefault="009F61D0" w:rsidP="009F61D0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EBC80A1" w14:textId="77777777" w:rsidR="009F61D0" w:rsidRDefault="009F61D0" w:rsidP="009F61D0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09F668D" w14:textId="77777777" w:rsidR="009F61D0" w:rsidRDefault="009F61D0" w:rsidP="009F61D0">
                  <w:pPr>
                    <w:pStyle w:val="TAH"/>
                  </w:pPr>
                  <w:r>
                    <w:t>Cardinality</w:t>
                  </w:r>
                </w:p>
              </w:tc>
              <w:tc>
                <w:tcPr>
                  <w:tcW w:w="3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E2DDC54" w14:textId="77777777" w:rsidR="009F61D0" w:rsidRDefault="009F61D0" w:rsidP="009F61D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9F61D0" w14:paraId="04F498A1" w14:textId="77777777" w:rsidTr="00563F82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589B6" w14:textId="77777777" w:rsidR="009F61D0" w:rsidRDefault="009F61D0" w:rsidP="009F61D0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9F61D0">
                    <w:rPr>
                      <w:highlight w:val="cyan"/>
                      <w:lang w:eastAsia="zh-CN"/>
                    </w:rPr>
                    <w:t>rtsd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0DFDC" w14:textId="77777777" w:rsidR="009F61D0" w:rsidRDefault="009F61D0" w:rsidP="009F61D0">
                  <w:pPr>
                    <w:pStyle w:val="TAL"/>
                  </w:pPr>
                  <w:r>
                    <w:t>Integer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8E579" w14:textId="77777777" w:rsidR="009F61D0" w:rsidRDefault="009F61D0" w:rsidP="009F61D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1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811AB" w14:textId="77777777" w:rsidR="009F61D0" w:rsidRDefault="009F61D0" w:rsidP="009F61D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0</w:t>
                  </w:r>
                  <w:r>
                    <w:rPr>
                      <w:lang w:eastAsia="zh-CN"/>
                    </w:rPr>
                    <w:t>..1</w:t>
                  </w:r>
                </w:p>
              </w:tc>
              <w:tc>
                <w:tcPr>
                  <w:tcW w:w="3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CE99" w14:textId="77777777" w:rsidR="009F61D0" w:rsidRDefault="009F61D0" w:rsidP="009F61D0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9F61D0">
                    <w:rPr>
                      <w:rFonts w:cs="Arial"/>
                      <w:szCs w:val="18"/>
                      <w:highlight w:val="cyan"/>
                      <w:lang w:eastAsia="zh-CN"/>
                    </w:rPr>
                    <w:t>RTSD</w:t>
                  </w:r>
                  <w:r>
                    <w:rPr>
                      <w:rFonts w:cs="Arial"/>
                      <w:szCs w:val="18"/>
                      <w:lang w:eastAsia="zh-CN"/>
                    </w:rPr>
                    <w:t>, as specified in 3GPP TS 38.305 [3]</w:t>
                  </w:r>
                </w:p>
              </w:tc>
            </w:tr>
          </w:tbl>
          <w:p w14:paraId="5A48FFF8" w14:textId="77777777" w:rsidR="009F61D0" w:rsidRDefault="009F61D0" w:rsidP="00021A1A">
            <w:pPr>
              <w:pStyle w:val="CRCoverPage"/>
              <w:spacing w:after="0"/>
              <w:ind w:left="100"/>
            </w:pPr>
          </w:p>
          <w:p w14:paraId="3435DDBA" w14:textId="77777777" w:rsidR="00365348" w:rsidRDefault="00365348" w:rsidP="00365348">
            <w:pPr>
              <w:pStyle w:val="EditorsNote"/>
            </w:pPr>
            <w:r>
              <w:t>Editor's note:</w:t>
            </w:r>
            <w:r>
              <w:tab/>
              <w:t xml:space="preserve">The details of </w:t>
            </w:r>
            <w:proofErr w:type="spellStart"/>
            <w:r w:rsidRPr="00DC420C">
              <w:t>LocMeasurements</w:t>
            </w:r>
            <w:proofErr w:type="spellEnd"/>
            <w:r>
              <w:t xml:space="preserve"> are based on Stage2’s details and referred to TS 23.273 and TS 38.305.</w:t>
            </w:r>
          </w:p>
          <w:p w14:paraId="708AA7DE" w14:textId="45FEB208" w:rsidR="00021A1A" w:rsidRDefault="00021A1A" w:rsidP="00021A1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7D1AE" w14:textId="746ED74A" w:rsidR="004531EE" w:rsidRDefault="00DA6E69" w:rsidP="004531EE">
            <w:pPr>
              <w:pStyle w:val="CRCoverPage"/>
              <w:spacing w:after="0"/>
              <w:ind w:left="100"/>
            </w:pPr>
            <w:r>
              <w:t xml:space="preserve">1/ Correct the IE name to </w:t>
            </w:r>
            <w:proofErr w:type="spellStart"/>
            <w:r>
              <w:t>rstd</w:t>
            </w:r>
            <w:proofErr w:type="spellEnd"/>
            <w:r>
              <w:t>.</w:t>
            </w:r>
          </w:p>
          <w:p w14:paraId="3E63C286" w14:textId="77777777" w:rsidR="004531EE" w:rsidRDefault="004531EE" w:rsidP="004531EE">
            <w:pPr>
              <w:pStyle w:val="CRCoverPage"/>
              <w:spacing w:after="0"/>
              <w:ind w:left="100"/>
            </w:pPr>
          </w:p>
          <w:p w14:paraId="142A5F01" w14:textId="2AB51917" w:rsidR="004531EE" w:rsidRDefault="00DA6E69" w:rsidP="004531EE">
            <w:pPr>
              <w:pStyle w:val="CRCoverPage"/>
              <w:spacing w:after="0"/>
              <w:ind w:left="100"/>
            </w:pPr>
            <w:r>
              <w:lastRenderedPageBreak/>
              <w:t>2</w:t>
            </w:r>
            <w:r w:rsidR="004531EE">
              <w:t>/ Update OpenAPI accordingly.</w:t>
            </w:r>
          </w:p>
          <w:p w14:paraId="31C656EC" w14:textId="0236AD29" w:rsidR="00234835" w:rsidRDefault="00234835" w:rsidP="00BC6E1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59985" w:rsidR="005F52D5" w:rsidRDefault="00A54595" w:rsidP="00BC6E10">
            <w:pPr>
              <w:pStyle w:val="CRCoverPage"/>
              <w:spacing w:after="0"/>
              <w:ind w:left="100"/>
            </w:pPr>
            <w:r>
              <w:t>Incorrect IE name</w:t>
            </w:r>
            <w:r w:rsidR="00142B85">
              <w:t>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FA6ED" w:rsidR="001E41F3" w:rsidRDefault="009A5848">
            <w:pPr>
              <w:pStyle w:val="CRCoverPage"/>
              <w:spacing w:after="0"/>
              <w:ind w:left="100"/>
            </w:pPr>
            <w:r>
              <w:t>6.1.6.2.47,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9B90" w14:textId="68B9F8EC" w:rsidR="00041B43" w:rsidRDefault="00581352" w:rsidP="00FC0400">
            <w:pPr>
              <w:pStyle w:val="CRCoverPage"/>
              <w:spacing w:after="0"/>
              <w:ind w:left="100"/>
            </w:pPr>
            <w:r>
              <w:t xml:space="preserve">This CR introduces backward compatible </w:t>
            </w:r>
            <w:r w:rsidR="00F57087">
              <w:t xml:space="preserve">correction </w:t>
            </w:r>
            <w:r>
              <w:t xml:space="preserve">on OpenAPI file of </w:t>
            </w:r>
            <w:proofErr w:type="spellStart"/>
            <w:r>
              <w:t>N</w:t>
            </w:r>
            <w:r w:rsidR="00F57087">
              <w:t>lmf</w:t>
            </w:r>
            <w:r>
              <w:t>_</w:t>
            </w:r>
            <w:r w:rsidR="00F57087">
              <w:t>Location</w:t>
            </w:r>
            <w:proofErr w:type="spellEnd"/>
            <w:r>
              <w:t xml:space="preserve"> API.</w:t>
            </w:r>
          </w:p>
          <w:p w14:paraId="00D3B8F7" w14:textId="09389180" w:rsidR="00581352" w:rsidRDefault="00581352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EBBE7F" w:rsidR="007308BE" w:rsidRDefault="0073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AE1B0" w14:textId="77777777" w:rsidR="00A255D0" w:rsidRDefault="00A255D0" w:rsidP="00A255D0">
      <w:pPr>
        <w:pStyle w:val="Heading5"/>
      </w:pPr>
      <w:bookmarkStart w:id="2" w:name="_Toc145956093"/>
      <w:r>
        <w:t>6.1.6.2.47</w:t>
      </w:r>
      <w:r>
        <w:tab/>
        <w:t xml:space="preserve">Type: </w:t>
      </w:r>
      <w:proofErr w:type="spellStart"/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bookmarkEnd w:id="2"/>
      <w:proofErr w:type="spellEnd"/>
    </w:p>
    <w:p w14:paraId="3310F3B5" w14:textId="77777777" w:rsidR="00A255D0" w:rsidRDefault="00A255D0" w:rsidP="00A255D0">
      <w:pPr>
        <w:pStyle w:val="TH"/>
      </w:pPr>
      <w:r>
        <w:rPr>
          <w:noProof/>
        </w:rPr>
        <w:t>Table </w:t>
      </w:r>
      <w:r>
        <w:t xml:space="preserve">6.1.6.2.47-1: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A255D0" w14:paraId="040D0B6D" w14:textId="77777777" w:rsidTr="00563F8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22745" w14:textId="77777777" w:rsidR="00A255D0" w:rsidRDefault="00A255D0" w:rsidP="00563F82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9449A" w14:textId="77777777" w:rsidR="00A255D0" w:rsidRDefault="00A255D0" w:rsidP="00563F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9AD2C" w14:textId="77777777" w:rsidR="00A255D0" w:rsidRDefault="00A255D0" w:rsidP="00563F82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55A08" w14:textId="77777777" w:rsidR="00A255D0" w:rsidRDefault="00A255D0" w:rsidP="00563F82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BD812" w14:textId="77777777" w:rsidR="00A255D0" w:rsidRDefault="00A255D0" w:rsidP="00563F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255D0" w14:paraId="68ADB42E" w14:textId="77777777" w:rsidTr="00563F82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2C2" w14:textId="73D210E7" w:rsidR="00A255D0" w:rsidRDefault="00A255D0" w:rsidP="00563F82">
            <w:pPr>
              <w:pStyle w:val="TAL"/>
              <w:rPr>
                <w:lang w:eastAsia="zh-CN"/>
              </w:rPr>
            </w:pPr>
            <w:del w:id="3" w:author="Ericsson JL - CT4#119" w:date="2023-11-02T11:18:00Z">
              <w:r w:rsidDel="00DD3385">
                <w:rPr>
                  <w:lang w:eastAsia="zh-CN"/>
                </w:rPr>
                <w:delText>rtsd</w:delText>
              </w:r>
            </w:del>
            <w:proofErr w:type="spellStart"/>
            <w:ins w:id="4" w:author="Ericsson JL - CT4#119" w:date="2023-11-02T11:18:00Z">
              <w:r w:rsidR="00DD3385">
                <w:rPr>
                  <w:lang w:eastAsia="zh-CN"/>
                </w:rPr>
                <w:t>rstd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7BC2" w14:textId="77777777" w:rsidR="00A255D0" w:rsidRDefault="00A255D0" w:rsidP="00563F82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C8D" w14:textId="77777777" w:rsidR="00A255D0" w:rsidRDefault="00A255D0" w:rsidP="00563F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FD92" w14:textId="77777777" w:rsidR="00A255D0" w:rsidRDefault="00A255D0" w:rsidP="00563F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016" w14:textId="0B6678DF" w:rsidR="00A255D0" w:rsidRDefault="00DD3385" w:rsidP="00563F82">
            <w:pPr>
              <w:pStyle w:val="TAL"/>
              <w:rPr>
                <w:rFonts w:cs="Arial"/>
                <w:szCs w:val="18"/>
                <w:lang w:eastAsia="zh-CN"/>
              </w:rPr>
            </w:pPr>
            <w:ins w:id="5" w:author="Ericsson JL - CT4#119" w:date="2023-11-02T11:18:00Z">
              <w:r w:rsidRPr="00C53717">
                <w:t>Reference Signal Time Difference</w:t>
              </w:r>
              <w:r w:rsidR="00A82253">
                <w:t xml:space="preserve"> (RSTD)</w:t>
              </w:r>
            </w:ins>
            <w:del w:id="6" w:author="Ericsson JL - CT4#119" w:date="2023-11-02T11:18:00Z">
              <w:r w:rsidR="00A255D0" w:rsidDel="00DD3385">
                <w:rPr>
                  <w:rFonts w:cs="Arial"/>
                  <w:szCs w:val="18"/>
                  <w:lang w:eastAsia="zh-CN"/>
                </w:rPr>
                <w:delText>RTSD</w:delText>
              </w:r>
            </w:del>
            <w:r w:rsidR="00A255D0">
              <w:rPr>
                <w:rFonts w:cs="Arial"/>
                <w:szCs w:val="18"/>
                <w:lang w:eastAsia="zh-CN"/>
              </w:rPr>
              <w:t>, as specified in 3GPP TS 38.305 [3]</w:t>
            </w:r>
          </w:p>
        </w:tc>
      </w:tr>
    </w:tbl>
    <w:p w14:paraId="6AE640E5" w14:textId="77777777" w:rsidR="00A255D0" w:rsidRDefault="00A255D0" w:rsidP="00A255D0"/>
    <w:p w14:paraId="1E547885" w14:textId="77777777" w:rsidR="00A255D0" w:rsidRDefault="00A255D0" w:rsidP="00A255D0">
      <w:pPr>
        <w:pStyle w:val="EditorsNote"/>
      </w:pPr>
      <w:r>
        <w:t>Editor's note:</w:t>
      </w:r>
      <w:r>
        <w:tab/>
        <w:t xml:space="preserve">The details of </w:t>
      </w:r>
      <w:proofErr w:type="spellStart"/>
      <w:r w:rsidRPr="00DC420C">
        <w:t>LocMeasurements</w:t>
      </w:r>
      <w:proofErr w:type="spellEnd"/>
      <w:r>
        <w:t xml:space="preserve"> are based on Stage2’s details and referred to TS 23.273 and TS 38.305.</w:t>
      </w:r>
    </w:p>
    <w:p w14:paraId="1D4C5583" w14:textId="77777777" w:rsidR="008B6245" w:rsidRPr="00A177C0" w:rsidRDefault="008B6245" w:rsidP="008B6245">
      <w:pPr>
        <w:rPr>
          <w:noProof/>
        </w:rPr>
      </w:pPr>
    </w:p>
    <w:p w14:paraId="1479473A" w14:textId="77777777" w:rsidR="008B6245" w:rsidRPr="006B5418" w:rsidRDefault="008B6245" w:rsidP="008B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613085" w14:textId="77777777" w:rsidR="00A255D0" w:rsidRDefault="00A255D0" w:rsidP="00A255D0">
      <w:pPr>
        <w:pStyle w:val="Heading1"/>
      </w:pPr>
      <w:bookmarkStart w:id="7" w:name="_Toc20150444"/>
      <w:bookmarkStart w:id="8" w:name="_Toc25168734"/>
      <w:bookmarkStart w:id="9" w:name="_Toc27593153"/>
      <w:bookmarkStart w:id="10" w:name="_Toc34148029"/>
      <w:bookmarkStart w:id="11" w:name="_Toc36463413"/>
      <w:bookmarkStart w:id="12" w:name="_Toc43215253"/>
      <w:bookmarkStart w:id="13" w:name="_Toc45032501"/>
      <w:bookmarkStart w:id="14" w:name="_Toc49849990"/>
      <w:bookmarkStart w:id="15" w:name="_Toc51873504"/>
      <w:bookmarkStart w:id="16" w:name="_Toc56517632"/>
      <w:bookmarkStart w:id="17" w:name="_Toc58594533"/>
      <w:bookmarkStart w:id="18" w:name="_Toc67686047"/>
      <w:bookmarkStart w:id="19" w:name="_Toc74993874"/>
      <w:bookmarkStart w:id="20" w:name="_Toc82716464"/>
      <w:bookmarkStart w:id="21" w:name="_Toc88818751"/>
      <w:bookmarkStart w:id="22" w:name="_Toc90650673"/>
      <w:bookmarkStart w:id="23" w:name="_Toc98506342"/>
      <w:bookmarkStart w:id="24" w:name="_Toc106639627"/>
      <w:bookmarkStart w:id="25" w:name="_Toc114779137"/>
      <w:bookmarkStart w:id="26" w:name="_Toc122097054"/>
      <w:bookmarkStart w:id="27" w:name="_Toc130844275"/>
      <w:bookmarkStart w:id="28" w:name="_Toc138411983"/>
      <w:bookmarkStart w:id="29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C6B10A9" w14:textId="77777777" w:rsidR="008B6245" w:rsidRPr="00007CFC" w:rsidRDefault="008B6245" w:rsidP="008B6245">
      <w:pPr>
        <w:rPr>
          <w:b/>
          <w:bCs/>
          <w:noProof/>
          <w:color w:val="FF0000"/>
          <w:sz w:val="22"/>
          <w:szCs w:val="22"/>
        </w:rPr>
      </w:pPr>
      <w:r w:rsidRPr="00007CFC">
        <w:rPr>
          <w:b/>
          <w:bCs/>
          <w:noProof/>
          <w:color w:val="FF0000"/>
          <w:sz w:val="22"/>
          <w:szCs w:val="22"/>
        </w:rPr>
        <w:t>******************* Text Skipped for Clarity ***********************</w:t>
      </w:r>
    </w:p>
    <w:p w14:paraId="2DBAA5A5" w14:textId="77777777" w:rsidR="0012620F" w:rsidRDefault="0012620F" w:rsidP="00126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6C717B30" w14:textId="2E052DD9" w:rsidR="0012620F" w:rsidRDefault="0012620F" w:rsidP="0012620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ins w:id="30" w:author="Ericsson JL - CT4#119" w:date="2023-11-02T11:19:00Z">
        <w:r w:rsidR="000D570B">
          <w:rPr>
            <w:lang w:val="en-US"/>
          </w:rPr>
          <w:t xml:space="preserve">PRU </w:t>
        </w:r>
      </w:ins>
      <w:r>
        <w:t>Location Measurements</w:t>
      </w:r>
      <w:r>
        <w:rPr>
          <w:rFonts w:cs="Arial"/>
          <w:szCs w:val="18"/>
        </w:rPr>
        <w:t>.</w:t>
      </w:r>
    </w:p>
    <w:p w14:paraId="588FCEE1" w14:textId="77777777" w:rsidR="0012620F" w:rsidRDefault="0012620F" w:rsidP="001262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000840D" w14:textId="77777777" w:rsidR="0012620F" w:rsidRDefault="0012620F" w:rsidP="001262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D6B94B" w14:textId="4D4FE5E1" w:rsidR="0012620F" w:rsidRDefault="0012620F" w:rsidP="001262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del w:id="31" w:author="Ericsson JL - CT4#119" w:date="2023-11-02T11:19:00Z">
        <w:r w:rsidDel="004B2C92">
          <w:delText>rtsd</w:delText>
        </w:r>
      </w:del>
      <w:ins w:id="32" w:author="Ericsson JL - CT4#119" w:date="2023-11-02T11:19:00Z">
        <w:r w:rsidR="004B2C92">
          <w:t>rstd</w:t>
        </w:r>
      </w:ins>
      <w:r>
        <w:t>:</w:t>
      </w:r>
    </w:p>
    <w:p w14:paraId="1E8F5288" w14:textId="77777777" w:rsidR="0012620F" w:rsidRDefault="0012620F" w:rsidP="001262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0A2D2919" w14:textId="77777777" w:rsidR="0012620F" w:rsidRDefault="0012620F" w:rsidP="00A93D45">
      <w:pPr>
        <w:pStyle w:val="PL"/>
      </w:pPr>
    </w:p>
    <w:p w14:paraId="7E23BA00" w14:textId="3BA37E32" w:rsidR="0012620F" w:rsidRPr="00007CFC" w:rsidRDefault="0012620F" w:rsidP="0012620F">
      <w:pPr>
        <w:rPr>
          <w:b/>
          <w:bCs/>
          <w:noProof/>
          <w:color w:val="FF0000"/>
          <w:sz w:val="22"/>
          <w:szCs w:val="22"/>
        </w:rPr>
      </w:pPr>
      <w:r w:rsidRPr="00007CFC">
        <w:rPr>
          <w:b/>
          <w:bCs/>
          <w:noProof/>
          <w:color w:val="FF0000"/>
          <w:sz w:val="22"/>
          <w:szCs w:val="22"/>
        </w:rPr>
        <w:t>******************* Text Skipped for Clarity ***********************</w:t>
      </w:r>
    </w:p>
    <w:p w14:paraId="236AD591" w14:textId="77777777" w:rsidR="001A5732" w:rsidRPr="00A177C0" w:rsidRDefault="001A573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3476" w14:textId="77777777" w:rsidR="00F034BD" w:rsidRDefault="00F034BD">
      <w:r>
        <w:separator/>
      </w:r>
    </w:p>
  </w:endnote>
  <w:endnote w:type="continuationSeparator" w:id="0">
    <w:p w14:paraId="26E4B40A" w14:textId="77777777" w:rsidR="00F034BD" w:rsidRDefault="00F0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D693" w14:textId="77777777" w:rsidR="00F034BD" w:rsidRDefault="00F034BD">
      <w:r>
        <w:separator/>
      </w:r>
    </w:p>
  </w:footnote>
  <w:footnote w:type="continuationSeparator" w:id="0">
    <w:p w14:paraId="65396E4F" w14:textId="77777777" w:rsidR="00F034BD" w:rsidRDefault="00F03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7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8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6"/>
  </w:num>
  <w:num w:numId="30" w16cid:durableId="182531528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07CFC"/>
    <w:rsid w:val="00012313"/>
    <w:rsid w:val="0001471B"/>
    <w:rsid w:val="00017B09"/>
    <w:rsid w:val="00021A1A"/>
    <w:rsid w:val="0002225C"/>
    <w:rsid w:val="00022E4A"/>
    <w:rsid w:val="000237BA"/>
    <w:rsid w:val="00026E52"/>
    <w:rsid w:val="00027534"/>
    <w:rsid w:val="00027762"/>
    <w:rsid w:val="0003569B"/>
    <w:rsid w:val="00041B43"/>
    <w:rsid w:val="00044A0E"/>
    <w:rsid w:val="00051E8D"/>
    <w:rsid w:val="00052004"/>
    <w:rsid w:val="00053BFC"/>
    <w:rsid w:val="000550E8"/>
    <w:rsid w:val="0005579E"/>
    <w:rsid w:val="00055D9B"/>
    <w:rsid w:val="00056975"/>
    <w:rsid w:val="000576CB"/>
    <w:rsid w:val="000579C1"/>
    <w:rsid w:val="000601A1"/>
    <w:rsid w:val="0006127C"/>
    <w:rsid w:val="000636E4"/>
    <w:rsid w:val="00070984"/>
    <w:rsid w:val="000727A2"/>
    <w:rsid w:val="000753F5"/>
    <w:rsid w:val="000819D9"/>
    <w:rsid w:val="00083A91"/>
    <w:rsid w:val="00085FFE"/>
    <w:rsid w:val="000874CC"/>
    <w:rsid w:val="00087675"/>
    <w:rsid w:val="000941F1"/>
    <w:rsid w:val="000A6394"/>
    <w:rsid w:val="000B0129"/>
    <w:rsid w:val="000B7FED"/>
    <w:rsid w:val="000C038A"/>
    <w:rsid w:val="000C576A"/>
    <w:rsid w:val="000C6598"/>
    <w:rsid w:val="000D15B3"/>
    <w:rsid w:val="000D44B3"/>
    <w:rsid w:val="000D570B"/>
    <w:rsid w:val="000D66AB"/>
    <w:rsid w:val="000D6F76"/>
    <w:rsid w:val="000D7113"/>
    <w:rsid w:val="000E18FB"/>
    <w:rsid w:val="000E2B6F"/>
    <w:rsid w:val="000F0547"/>
    <w:rsid w:val="000F2590"/>
    <w:rsid w:val="000F37C7"/>
    <w:rsid w:val="000F429F"/>
    <w:rsid w:val="000F7DED"/>
    <w:rsid w:val="0010125C"/>
    <w:rsid w:val="001109E5"/>
    <w:rsid w:val="00111FEE"/>
    <w:rsid w:val="00113D6B"/>
    <w:rsid w:val="00121366"/>
    <w:rsid w:val="00122C5C"/>
    <w:rsid w:val="0012337F"/>
    <w:rsid w:val="0012594E"/>
    <w:rsid w:val="0012620F"/>
    <w:rsid w:val="001306BF"/>
    <w:rsid w:val="00130A88"/>
    <w:rsid w:val="00130C32"/>
    <w:rsid w:val="0013134B"/>
    <w:rsid w:val="00136C1D"/>
    <w:rsid w:val="00141865"/>
    <w:rsid w:val="00142B85"/>
    <w:rsid w:val="00145D43"/>
    <w:rsid w:val="0015201F"/>
    <w:rsid w:val="0015478D"/>
    <w:rsid w:val="00160815"/>
    <w:rsid w:val="00162FF0"/>
    <w:rsid w:val="001669E2"/>
    <w:rsid w:val="0017753E"/>
    <w:rsid w:val="001775BA"/>
    <w:rsid w:val="00184252"/>
    <w:rsid w:val="0018579E"/>
    <w:rsid w:val="00186657"/>
    <w:rsid w:val="00187103"/>
    <w:rsid w:val="00187962"/>
    <w:rsid w:val="00191FE1"/>
    <w:rsid w:val="00192C46"/>
    <w:rsid w:val="001A08B3"/>
    <w:rsid w:val="001A1A62"/>
    <w:rsid w:val="001A5732"/>
    <w:rsid w:val="001A7B60"/>
    <w:rsid w:val="001B0564"/>
    <w:rsid w:val="001B2E15"/>
    <w:rsid w:val="001B52F0"/>
    <w:rsid w:val="001B7A65"/>
    <w:rsid w:val="001C0B1C"/>
    <w:rsid w:val="001C5FE6"/>
    <w:rsid w:val="001C70F6"/>
    <w:rsid w:val="001D1BF6"/>
    <w:rsid w:val="001D1D4D"/>
    <w:rsid w:val="001D2540"/>
    <w:rsid w:val="001D4ECD"/>
    <w:rsid w:val="001D4F55"/>
    <w:rsid w:val="001D52F7"/>
    <w:rsid w:val="001D5FE2"/>
    <w:rsid w:val="001D6C55"/>
    <w:rsid w:val="001E2591"/>
    <w:rsid w:val="001E41F3"/>
    <w:rsid w:val="001F5B25"/>
    <w:rsid w:val="00202B46"/>
    <w:rsid w:val="00204A0E"/>
    <w:rsid w:val="00206C95"/>
    <w:rsid w:val="00221D1D"/>
    <w:rsid w:val="00225D94"/>
    <w:rsid w:val="00226D42"/>
    <w:rsid w:val="00234835"/>
    <w:rsid w:val="00236E84"/>
    <w:rsid w:val="00243D69"/>
    <w:rsid w:val="00247412"/>
    <w:rsid w:val="002547CA"/>
    <w:rsid w:val="00254EEE"/>
    <w:rsid w:val="0026004D"/>
    <w:rsid w:val="002640DD"/>
    <w:rsid w:val="00264C49"/>
    <w:rsid w:val="00265650"/>
    <w:rsid w:val="00271EFC"/>
    <w:rsid w:val="0027253B"/>
    <w:rsid w:val="00275D12"/>
    <w:rsid w:val="00282C78"/>
    <w:rsid w:val="00283B2A"/>
    <w:rsid w:val="00284FEB"/>
    <w:rsid w:val="002860C4"/>
    <w:rsid w:val="002923CC"/>
    <w:rsid w:val="002962C0"/>
    <w:rsid w:val="00296B98"/>
    <w:rsid w:val="00296DC2"/>
    <w:rsid w:val="002A4293"/>
    <w:rsid w:val="002B1826"/>
    <w:rsid w:val="002B5741"/>
    <w:rsid w:val="002B72BB"/>
    <w:rsid w:val="002B743E"/>
    <w:rsid w:val="002C2FD5"/>
    <w:rsid w:val="002D2017"/>
    <w:rsid w:val="002D2F36"/>
    <w:rsid w:val="002D6167"/>
    <w:rsid w:val="002E1F89"/>
    <w:rsid w:val="002E472E"/>
    <w:rsid w:val="002E7396"/>
    <w:rsid w:val="002F11FA"/>
    <w:rsid w:val="002F49E0"/>
    <w:rsid w:val="002F52E7"/>
    <w:rsid w:val="002F578E"/>
    <w:rsid w:val="00304CB4"/>
    <w:rsid w:val="00304FC4"/>
    <w:rsid w:val="00305409"/>
    <w:rsid w:val="003070B5"/>
    <w:rsid w:val="003071A3"/>
    <w:rsid w:val="0030767B"/>
    <w:rsid w:val="0031035F"/>
    <w:rsid w:val="00311F4A"/>
    <w:rsid w:val="003126AC"/>
    <w:rsid w:val="00312D33"/>
    <w:rsid w:val="00322EB9"/>
    <w:rsid w:val="00335412"/>
    <w:rsid w:val="00340449"/>
    <w:rsid w:val="00342558"/>
    <w:rsid w:val="00344826"/>
    <w:rsid w:val="00347500"/>
    <w:rsid w:val="00354FEE"/>
    <w:rsid w:val="003600B2"/>
    <w:rsid w:val="00360772"/>
    <w:rsid w:val="003609EF"/>
    <w:rsid w:val="0036231A"/>
    <w:rsid w:val="00365348"/>
    <w:rsid w:val="00374DD4"/>
    <w:rsid w:val="00377CCE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C72F0"/>
    <w:rsid w:val="003D6F2E"/>
    <w:rsid w:val="003E0CC0"/>
    <w:rsid w:val="003E1940"/>
    <w:rsid w:val="003E1A36"/>
    <w:rsid w:val="003E59F0"/>
    <w:rsid w:val="003E7A9D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531EE"/>
    <w:rsid w:val="00460773"/>
    <w:rsid w:val="0046226F"/>
    <w:rsid w:val="0046252D"/>
    <w:rsid w:val="00463DED"/>
    <w:rsid w:val="0047261C"/>
    <w:rsid w:val="0047371A"/>
    <w:rsid w:val="00475C2C"/>
    <w:rsid w:val="004855AE"/>
    <w:rsid w:val="00486CF5"/>
    <w:rsid w:val="00486DD6"/>
    <w:rsid w:val="0049233F"/>
    <w:rsid w:val="00493EDB"/>
    <w:rsid w:val="00495C12"/>
    <w:rsid w:val="004A2382"/>
    <w:rsid w:val="004B2ACF"/>
    <w:rsid w:val="004B2C92"/>
    <w:rsid w:val="004B71BA"/>
    <w:rsid w:val="004B75B7"/>
    <w:rsid w:val="004B7CA3"/>
    <w:rsid w:val="004C048A"/>
    <w:rsid w:val="004C2F6B"/>
    <w:rsid w:val="004C7F28"/>
    <w:rsid w:val="004D2E52"/>
    <w:rsid w:val="004D621D"/>
    <w:rsid w:val="004D7C4A"/>
    <w:rsid w:val="004E1FCF"/>
    <w:rsid w:val="004E7545"/>
    <w:rsid w:val="004F3E9F"/>
    <w:rsid w:val="004F47F3"/>
    <w:rsid w:val="004F5D2E"/>
    <w:rsid w:val="004F6798"/>
    <w:rsid w:val="004F67CD"/>
    <w:rsid w:val="00500CD4"/>
    <w:rsid w:val="00501603"/>
    <w:rsid w:val="00507460"/>
    <w:rsid w:val="005141D9"/>
    <w:rsid w:val="0051580D"/>
    <w:rsid w:val="005179C4"/>
    <w:rsid w:val="00530AE3"/>
    <w:rsid w:val="005327E7"/>
    <w:rsid w:val="00535980"/>
    <w:rsid w:val="00535D05"/>
    <w:rsid w:val="005372FF"/>
    <w:rsid w:val="00537304"/>
    <w:rsid w:val="00543FE8"/>
    <w:rsid w:val="0054595C"/>
    <w:rsid w:val="00547111"/>
    <w:rsid w:val="00551111"/>
    <w:rsid w:val="00555837"/>
    <w:rsid w:val="00560426"/>
    <w:rsid w:val="0057132A"/>
    <w:rsid w:val="00575499"/>
    <w:rsid w:val="00575FCF"/>
    <w:rsid w:val="005770B1"/>
    <w:rsid w:val="005776F2"/>
    <w:rsid w:val="00581352"/>
    <w:rsid w:val="00587C5A"/>
    <w:rsid w:val="00591ED6"/>
    <w:rsid w:val="00592D74"/>
    <w:rsid w:val="00596B62"/>
    <w:rsid w:val="005A3224"/>
    <w:rsid w:val="005A34B0"/>
    <w:rsid w:val="005A4F83"/>
    <w:rsid w:val="005B1485"/>
    <w:rsid w:val="005C274A"/>
    <w:rsid w:val="005C3BCD"/>
    <w:rsid w:val="005C635A"/>
    <w:rsid w:val="005E2C44"/>
    <w:rsid w:val="005E42F7"/>
    <w:rsid w:val="005E6231"/>
    <w:rsid w:val="005E6BFC"/>
    <w:rsid w:val="005F085D"/>
    <w:rsid w:val="005F0C0D"/>
    <w:rsid w:val="005F52D5"/>
    <w:rsid w:val="00600209"/>
    <w:rsid w:val="00610199"/>
    <w:rsid w:val="00613A84"/>
    <w:rsid w:val="00614535"/>
    <w:rsid w:val="00616406"/>
    <w:rsid w:val="006168DA"/>
    <w:rsid w:val="00621188"/>
    <w:rsid w:val="00622C9C"/>
    <w:rsid w:val="006251E0"/>
    <w:rsid w:val="006257ED"/>
    <w:rsid w:val="0063498C"/>
    <w:rsid w:val="006365B4"/>
    <w:rsid w:val="0063722B"/>
    <w:rsid w:val="0064156F"/>
    <w:rsid w:val="00643EBA"/>
    <w:rsid w:val="00646967"/>
    <w:rsid w:val="00647933"/>
    <w:rsid w:val="006526A8"/>
    <w:rsid w:val="00653DE4"/>
    <w:rsid w:val="00661F2D"/>
    <w:rsid w:val="00663B0A"/>
    <w:rsid w:val="00665C47"/>
    <w:rsid w:val="00672F25"/>
    <w:rsid w:val="00677FD7"/>
    <w:rsid w:val="0068224B"/>
    <w:rsid w:val="00686F4C"/>
    <w:rsid w:val="00692E90"/>
    <w:rsid w:val="00695808"/>
    <w:rsid w:val="00696B20"/>
    <w:rsid w:val="006A245E"/>
    <w:rsid w:val="006A496F"/>
    <w:rsid w:val="006A498F"/>
    <w:rsid w:val="006A4CA2"/>
    <w:rsid w:val="006A5DE3"/>
    <w:rsid w:val="006B1910"/>
    <w:rsid w:val="006B46FB"/>
    <w:rsid w:val="006B66B4"/>
    <w:rsid w:val="006B6FFE"/>
    <w:rsid w:val="006C1D78"/>
    <w:rsid w:val="006E1400"/>
    <w:rsid w:val="006E21FB"/>
    <w:rsid w:val="006E2A19"/>
    <w:rsid w:val="006E6FC7"/>
    <w:rsid w:val="006F2DD6"/>
    <w:rsid w:val="006F4128"/>
    <w:rsid w:val="006F54B1"/>
    <w:rsid w:val="00700B5B"/>
    <w:rsid w:val="00702821"/>
    <w:rsid w:val="007035B4"/>
    <w:rsid w:val="00703C9E"/>
    <w:rsid w:val="00705393"/>
    <w:rsid w:val="00710BC3"/>
    <w:rsid w:val="0071177B"/>
    <w:rsid w:val="00712926"/>
    <w:rsid w:val="007308BE"/>
    <w:rsid w:val="0073349E"/>
    <w:rsid w:val="00735470"/>
    <w:rsid w:val="00737D51"/>
    <w:rsid w:val="007419CA"/>
    <w:rsid w:val="00753764"/>
    <w:rsid w:val="007547DF"/>
    <w:rsid w:val="00764FA5"/>
    <w:rsid w:val="00765291"/>
    <w:rsid w:val="00767FD3"/>
    <w:rsid w:val="00774ED5"/>
    <w:rsid w:val="00777C02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2FB6"/>
    <w:rsid w:val="007C59BB"/>
    <w:rsid w:val="007C7678"/>
    <w:rsid w:val="007D6A07"/>
    <w:rsid w:val="007E266C"/>
    <w:rsid w:val="007E26BE"/>
    <w:rsid w:val="007F2C73"/>
    <w:rsid w:val="007F7259"/>
    <w:rsid w:val="007F7352"/>
    <w:rsid w:val="00803BD6"/>
    <w:rsid w:val="008040A8"/>
    <w:rsid w:val="0080528D"/>
    <w:rsid w:val="00813556"/>
    <w:rsid w:val="008218D0"/>
    <w:rsid w:val="00826950"/>
    <w:rsid w:val="008279FA"/>
    <w:rsid w:val="008365B9"/>
    <w:rsid w:val="00837AD9"/>
    <w:rsid w:val="008418C4"/>
    <w:rsid w:val="00841E08"/>
    <w:rsid w:val="0084497F"/>
    <w:rsid w:val="008626E7"/>
    <w:rsid w:val="008643A7"/>
    <w:rsid w:val="00864965"/>
    <w:rsid w:val="0086593E"/>
    <w:rsid w:val="00865C01"/>
    <w:rsid w:val="008666D4"/>
    <w:rsid w:val="00870EE7"/>
    <w:rsid w:val="0087192F"/>
    <w:rsid w:val="0088636D"/>
    <w:rsid w:val="008863B9"/>
    <w:rsid w:val="008A0D43"/>
    <w:rsid w:val="008A31C0"/>
    <w:rsid w:val="008A45A6"/>
    <w:rsid w:val="008A6686"/>
    <w:rsid w:val="008B304C"/>
    <w:rsid w:val="008B5997"/>
    <w:rsid w:val="008B6245"/>
    <w:rsid w:val="008C19F6"/>
    <w:rsid w:val="008C1F03"/>
    <w:rsid w:val="008C6557"/>
    <w:rsid w:val="008D0EB0"/>
    <w:rsid w:val="008D3CCC"/>
    <w:rsid w:val="008E0402"/>
    <w:rsid w:val="008E3A31"/>
    <w:rsid w:val="008E71B1"/>
    <w:rsid w:val="008F08C9"/>
    <w:rsid w:val="008F3789"/>
    <w:rsid w:val="008F3DC0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2FCB"/>
    <w:rsid w:val="0092461F"/>
    <w:rsid w:val="00931EF5"/>
    <w:rsid w:val="00934282"/>
    <w:rsid w:val="00936003"/>
    <w:rsid w:val="00941E30"/>
    <w:rsid w:val="00950820"/>
    <w:rsid w:val="00952101"/>
    <w:rsid w:val="00960E4B"/>
    <w:rsid w:val="00963D7F"/>
    <w:rsid w:val="00964856"/>
    <w:rsid w:val="00971EAD"/>
    <w:rsid w:val="0097618A"/>
    <w:rsid w:val="009777D9"/>
    <w:rsid w:val="00983764"/>
    <w:rsid w:val="00983A06"/>
    <w:rsid w:val="00985E5B"/>
    <w:rsid w:val="00987819"/>
    <w:rsid w:val="00987C68"/>
    <w:rsid w:val="00991B88"/>
    <w:rsid w:val="009924A9"/>
    <w:rsid w:val="00993B07"/>
    <w:rsid w:val="009A2D53"/>
    <w:rsid w:val="009A2EA0"/>
    <w:rsid w:val="009A5753"/>
    <w:rsid w:val="009A579D"/>
    <w:rsid w:val="009A5848"/>
    <w:rsid w:val="009A6AE9"/>
    <w:rsid w:val="009B1E7B"/>
    <w:rsid w:val="009B6E5C"/>
    <w:rsid w:val="009C2298"/>
    <w:rsid w:val="009C4274"/>
    <w:rsid w:val="009D7FEB"/>
    <w:rsid w:val="009E3297"/>
    <w:rsid w:val="009E339E"/>
    <w:rsid w:val="009E716E"/>
    <w:rsid w:val="009F1084"/>
    <w:rsid w:val="009F1D4A"/>
    <w:rsid w:val="009F61D0"/>
    <w:rsid w:val="009F734F"/>
    <w:rsid w:val="00A01BD1"/>
    <w:rsid w:val="00A02B25"/>
    <w:rsid w:val="00A13DF0"/>
    <w:rsid w:val="00A173D7"/>
    <w:rsid w:val="00A17B10"/>
    <w:rsid w:val="00A20332"/>
    <w:rsid w:val="00A20E30"/>
    <w:rsid w:val="00A21398"/>
    <w:rsid w:val="00A21489"/>
    <w:rsid w:val="00A246B6"/>
    <w:rsid w:val="00A254C9"/>
    <w:rsid w:val="00A255D0"/>
    <w:rsid w:val="00A26E1E"/>
    <w:rsid w:val="00A27D67"/>
    <w:rsid w:val="00A35D2A"/>
    <w:rsid w:val="00A4384F"/>
    <w:rsid w:val="00A47E70"/>
    <w:rsid w:val="00A50CF0"/>
    <w:rsid w:val="00A5180A"/>
    <w:rsid w:val="00A53CC0"/>
    <w:rsid w:val="00A54595"/>
    <w:rsid w:val="00A55649"/>
    <w:rsid w:val="00A6119F"/>
    <w:rsid w:val="00A65F25"/>
    <w:rsid w:val="00A71A6E"/>
    <w:rsid w:val="00A72156"/>
    <w:rsid w:val="00A74942"/>
    <w:rsid w:val="00A763B5"/>
    <w:rsid w:val="00A7671C"/>
    <w:rsid w:val="00A80B66"/>
    <w:rsid w:val="00A81852"/>
    <w:rsid w:val="00A82253"/>
    <w:rsid w:val="00A87424"/>
    <w:rsid w:val="00A93D45"/>
    <w:rsid w:val="00A948BE"/>
    <w:rsid w:val="00A958E3"/>
    <w:rsid w:val="00AA03B5"/>
    <w:rsid w:val="00AA2CBC"/>
    <w:rsid w:val="00AA2EC4"/>
    <w:rsid w:val="00AB4A0D"/>
    <w:rsid w:val="00AB4C50"/>
    <w:rsid w:val="00AB5D07"/>
    <w:rsid w:val="00AC21AB"/>
    <w:rsid w:val="00AC2483"/>
    <w:rsid w:val="00AC5090"/>
    <w:rsid w:val="00AC5820"/>
    <w:rsid w:val="00AD183C"/>
    <w:rsid w:val="00AD1CD8"/>
    <w:rsid w:val="00AD1FE7"/>
    <w:rsid w:val="00AD4094"/>
    <w:rsid w:val="00AE0ED5"/>
    <w:rsid w:val="00AE2F9F"/>
    <w:rsid w:val="00AF0714"/>
    <w:rsid w:val="00AF24C4"/>
    <w:rsid w:val="00B032C9"/>
    <w:rsid w:val="00B037DD"/>
    <w:rsid w:val="00B06935"/>
    <w:rsid w:val="00B076AC"/>
    <w:rsid w:val="00B076BB"/>
    <w:rsid w:val="00B07EAB"/>
    <w:rsid w:val="00B11F1C"/>
    <w:rsid w:val="00B14656"/>
    <w:rsid w:val="00B16422"/>
    <w:rsid w:val="00B20F09"/>
    <w:rsid w:val="00B2563F"/>
    <w:rsid w:val="00B258BB"/>
    <w:rsid w:val="00B25AD0"/>
    <w:rsid w:val="00B32FF5"/>
    <w:rsid w:val="00B37C19"/>
    <w:rsid w:val="00B37CE5"/>
    <w:rsid w:val="00B41FA5"/>
    <w:rsid w:val="00B51918"/>
    <w:rsid w:val="00B52EFB"/>
    <w:rsid w:val="00B64E10"/>
    <w:rsid w:val="00B67B97"/>
    <w:rsid w:val="00B67F2C"/>
    <w:rsid w:val="00B71770"/>
    <w:rsid w:val="00B723D3"/>
    <w:rsid w:val="00B732E4"/>
    <w:rsid w:val="00B73EBF"/>
    <w:rsid w:val="00B74645"/>
    <w:rsid w:val="00B85142"/>
    <w:rsid w:val="00B9477C"/>
    <w:rsid w:val="00B968C8"/>
    <w:rsid w:val="00B968EB"/>
    <w:rsid w:val="00B97629"/>
    <w:rsid w:val="00BA3EC5"/>
    <w:rsid w:val="00BA51D9"/>
    <w:rsid w:val="00BA5E70"/>
    <w:rsid w:val="00BA6A95"/>
    <w:rsid w:val="00BB40D3"/>
    <w:rsid w:val="00BB5DFC"/>
    <w:rsid w:val="00BB5F8E"/>
    <w:rsid w:val="00BC3A77"/>
    <w:rsid w:val="00BC6E10"/>
    <w:rsid w:val="00BD279D"/>
    <w:rsid w:val="00BD5A71"/>
    <w:rsid w:val="00BD6BB8"/>
    <w:rsid w:val="00BE7CE9"/>
    <w:rsid w:val="00BF3DF7"/>
    <w:rsid w:val="00BF5508"/>
    <w:rsid w:val="00C024F2"/>
    <w:rsid w:val="00C0487D"/>
    <w:rsid w:val="00C055D2"/>
    <w:rsid w:val="00C060B5"/>
    <w:rsid w:val="00C06443"/>
    <w:rsid w:val="00C07150"/>
    <w:rsid w:val="00C11747"/>
    <w:rsid w:val="00C143FF"/>
    <w:rsid w:val="00C24BB8"/>
    <w:rsid w:val="00C26045"/>
    <w:rsid w:val="00C354B9"/>
    <w:rsid w:val="00C37B27"/>
    <w:rsid w:val="00C42E3A"/>
    <w:rsid w:val="00C42F2C"/>
    <w:rsid w:val="00C43AD2"/>
    <w:rsid w:val="00C4656F"/>
    <w:rsid w:val="00C50AE9"/>
    <w:rsid w:val="00C532CF"/>
    <w:rsid w:val="00C62B60"/>
    <w:rsid w:val="00C63DB9"/>
    <w:rsid w:val="00C651A2"/>
    <w:rsid w:val="00C66BA2"/>
    <w:rsid w:val="00C67A25"/>
    <w:rsid w:val="00C72DD6"/>
    <w:rsid w:val="00C76AE5"/>
    <w:rsid w:val="00C858A6"/>
    <w:rsid w:val="00C870F6"/>
    <w:rsid w:val="00C90231"/>
    <w:rsid w:val="00C95985"/>
    <w:rsid w:val="00CA138F"/>
    <w:rsid w:val="00CA17CD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D46FC"/>
    <w:rsid w:val="00CE316D"/>
    <w:rsid w:val="00CE6129"/>
    <w:rsid w:val="00CF44BA"/>
    <w:rsid w:val="00CF7291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4523"/>
    <w:rsid w:val="00D46CF7"/>
    <w:rsid w:val="00D474B4"/>
    <w:rsid w:val="00D47DE8"/>
    <w:rsid w:val="00D50255"/>
    <w:rsid w:val="00D547E7"/>
    <w:rsid w:val="00D57474"/>
    <w:rsid w:val="00D60D2C"/>
    <w:rsid w:val="00D63D9A"/>
    <w:rsid w:val="00D65042"/>
    <w:rsid w:val="00D66520"/>
    <w:rsid w:val="00D8071B"/>
    <w:rsid w:val="00D81CF4"/>
    <w:rsid w:val="00D828CC"/>
    <w:rsid w:val="00D82B02"/>
    <w:rsid w:val="00D84AE9"/>
    <w:rsid w:val="00D85B62"/>
    <w:rsid w:val="00D96BA8"/>
    <w:rsid w:val="00D97281"/>
    <w:rsid w:val="00DA5F1C"/>
    <w:rsid w:val="00DA6E69"/>
    <w:rsid w:val="00DA7714"/>
    <w:rsid w:val="00DB755D"/>
    <w:rsid w:val="00DD0D9F"/>
    <w:rsid w:val="00DD3385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51D4"/>
    <w:rsid w:val="00E06803"/>
    <w:rsid w:val="00E13F3D"/>
    <w:rsid w:val="00E2414D"/>
    <w:rsid w:val="00E26ACA"/>
    <w:rsid w:val="00E26DEF"/>
    <w:rsid w:val="00E34898"/>
    <w:rsid w:val="00E367CB"/>
    <w:rsid w:val="00E40877"/>
    <w:rsid w:val="00E50034"/>
    <w:rsid w:val="00E53638"/>
    <w:rsid w:val="00E53820"/>
    <w:rsid w:val="00E55C50"/>
    <w:rsid w:val="00E60C68"/>
    <w:rsid w:val="00E62B5D"/>
    <w:rsid w:val="00E708CA"/>
    <w:rsid w:val="00E83F0A"/>
    <w:rsid w:val="00EA3CE4"/>
    <w:rsid w:val="00EB09B7"/>
    <w:rsid w:val="00EB6266"/>
    <w:rsid w:val="00EB73F4"/>
    <w:rsid w:val="00EB78C6"/>
    <w:rsid w:val="00EC0B25"/>
    <w:rsid w:val="00EC7909"/>
    <w:rsid w:val="00ED2061"/>
    <w:rsid w:val="00ED2933"/>
    <w:rsid w:val="00ED5920"/>
    <w:rsid w:val="00ED704E"/>
    <w:rsid w:val="00ED7556"/>
    <w:rsid w:val="00EE460E"/>
    <w:rsid w:val="00EE7D7C"/>
    <w:rsid w:val="00EF1C7C"/>
    <w:rsid w:val="00EF5442"/>
    <w:rsid w:val="00F034BD"/>
    <w:rsid w:val="00F06602"/>
    <w:rsid w:val="00F06AB1"/>
    <w:rsid w:val="00F06F0D"/>
    <w:rsid w:val="00F07E90"/>
    <w:rsid w:val="00F15151"/>
    <w:rsid w:val="00F17122"/>
    <w:rsid w:val="00F20EF4"/>
    <w:rsid w:val="00F249DC"/>
    <w:rsid w:val="00F25D98"/>
    <w:rsid w:val="00F2775F"/>
    <w:rsid w:val="00F300FB"/>
    <w:rsid w:val="00F31B1B"/>
    <w:rsid w:val="00F32B82"/>
    <w:rsid w:val="00F369FD"/>
    <w:rsid w:val="00F443D8"/>
    <w:rsid w:val="00F467A6"/>
    <w:rsid w:val="00F474AB"/>
    <w:rsid w:val="00F504F2"/>
    <w:rsid w:val="00F53017"/>
    <w:rsid w:val="00F57087"/>
    <w:rsid w:val="00F70B3F"/>
    <w:rsid w:val="00F71D9A"/>
    <w:rsid w:val="00F74974"/>
    <w:rsid w:val="00F75EA4"/>
    <w:rsid w:val="00F76401"/>
    <w:rsid w:val="00F803F0"/>
    <w:rsid w:val="00F82D49"/>
    <w:rsid w:val="00F840CD"/>
    <w:rsid w:val="00F9353B"/>
    <w:rsid w:val="00F94135"/>
    <w:rsid w:val="00FA0B11"/>
    <w:rsid w:val="00FA3D12"/>
    <w:rsid w:val="00FA70F1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921</TotalTime>
  <Pages>3</Pages>
  <Words>528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626</cp:revision>
  <cp:lastPrinted>1899-12-31T23:00:00Z</cp:lastPrinted>
  <dcterms:created xsi:type="dcterms:W3CDTF">2023-06-19T02:44:00Z</dcterms:created>
  <dcterms:modified xsi:type="dcterms:W3CDTF">2023-11-03T05:43:00Z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